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E795CA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C6568">
        <w:rPr>
          <w:b/>
          <w:noProof/>
          <w:sz w:val="24"/>
        </w:rPr>
        <w:t>3153</w:t>
      </w:r>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DFFFB" w:rsidR="001E41F3" w:rsidRPr="00205FD2" w:rsidRDefault="003B3DAA" w:rsidP="00E13F3D">
            <w:pPr>
              <w:pStyle w:val="CRCoverPage"/>
              <w:spacing w:after="0"/>
              <w:jc w:val="right"/>
              <w:rPr>
                <w:b/>
                <w:noProof/>
                <w:sz w:val="28"/>
              </w:rPr>
            </w:pPr>
            <w:r w:rsidRPr="00205FD2">
              <w:rPr>
                <w:b/>
                <w:noProof/>
                <w:sz w:val="28"/>
              </w:rPr>
              <w:t>24.379</w:t>
            </w:r>
          </w:p>
        </w:tc>
        <w:tc>
          <w:tcPr>
            <w:tcW w:w="709" w:type="dxa"/>
          </w:tcPr>
          <w:p w14:paraId="6989E4BA" w14:textId="77777777" w:rsidR="001E41F3" w:rsidRPr="00205FD2" w:rsidRDefault="001E41F3">
            <w:pPr>
              <w:pStyle w:val="CRCoverPage"/>
              <w:spacing w:after="0"/>
              <w:jc w:val="center"/>
              <w:rPr>
                <w:noProof/>
              </w:rPr>
            </w:pPr>
            <w:r w:rsidRPr="00205FD2">
              <w:rPr>
                <w:b/>
                <w:noProof/>
                <w:sz w:val="28"/>
              </w:rPr>
              <w:t>CR</w:t>
            </w:r>
          </w:p>
        </w:tc>
        <w:tc>
          <w:tcPr>
            <w:tcW w:w="1276" w:type="dxa"/>
            <w:shd w:val="pct30" w:color="FFFF00" w:fill="auto"/>
          </w:tcPr>
          <w:p w14:paraId="6A189C51" w14:textId="5816861A" w:rsidR="001E41F3" w:rsidRPr="00410371" w:rsidRDefault="000C6568" w:rsidP="00547111">
            <w:pPr>
              <w:pStyle w:val="CRCoverPage"/>
              <w:spacing w:after="0"/>
              <w:rPr>
                <w:noProof/>
              </w:rPr>
            </w:pPr>
            <w:r>
              <w:rPr>
                <w:b/>
                <w:noProof/>
                <w:sz w:val="28"/>
              </w:rPr>
              <w:t>0584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67252" w:rsidR="001E41F3" w:rsidRPr="00410371" w:rsidRDefault="003B3DAA">
            <w:pPr>
              <w:pStyle w:val="CRCoverPage"/>
              <w:spacing w:after="0"/>
              <w:jc w:val="center"/>
              <w:rPr>
                <w:noProof/>
                <w:sz w:val="28"/>
              </w:rPr>
            </w:pPr>
            <w:r w:rsidRPr="00205FD2">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799223" w:rsidR="001E41F3" w:rsidRDefault="000E1C0F">
            <w:pPr>
              <w:pStyle w:val="CRCoverPage"/>
              <w:spacing w:after="0"/>
              <w:ind w:left="100"/>
              <w:rPr>
                <w:noProof/>
              </w:rPr>
            </w:pPr>
            <w:r>
              <w:t>6.3</w:t>
            </w:r>
            <w:r w:rsidR="00357F99">
              <w:t>.3.5.2</w:t>
            </w:r>
            <w:r w:rsidR="00205FD2">
              <w:t xml:space="preserve"> Correct reference to group document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5BF0BA" w:rsidR="001E41F3" w:rsidRDefault="00443AD8" w:rsidP="00205FD2">
            <w:pPr>
              <w:pStyle w:val="CRCoverPage"/>
              <w:spacing w:after="0"/>
              <w:ind w:left="100"/>
              <w:rPr>
                <w:noProof/>
              </w:rPr>
            </w:pPr>
            <w:r>
              <w:rPr>
                <w:noProof/>
              </w:rPr>
              <w:t xml:space="preserve">Subclause </w:t>
            </w:r>
            <w:r w:rsidR="000E1C0F">
              <w:t>6.3</w:t>
            </w:r>
            <w:r w:rsidR="00357F99">
              <w:t>.3.5.2</w:t>
            </w:r>
            <w:r w:rsidR="000B43A1">
              <w:rPr>
                <w:lang w:eastAsia="ko-KR"/>
              </w:rPr>
              <w:t xml:space="preserve"> </w:t>
            </w:r>
            <w:r w:rsidR="00205FD2">
              <w:rPr>
                <w:noProof/>
              </w:rPr>
              <w:t xml:space="preserve">refers to the group document. Since the group referenced by this procedure can be either a group for which a group document exists in the GMS or can be a regroup based on a preconfigured group, the text needs to be improved to handle both cases.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995759" w:rsidR="001E41F3" w:rsidRDefault="00205FD2" w:rsidP="00971D51">
            <w:pPr>
              <w:pStyle w:val="CRCoverPage"/>
              <w:spacing w:after="0"/>
              <w:ind w:left="100"/>
              <w:rPr>
                <w:noProof/>
              </w:rPr>
            </w:pPr>
            <w:r>
              <w:rPr>
                <w:noProof/>
              </w:rPr>
              <w:t>Text is introduced to make the term "group document" refer to either a group document retrieved from the GMS, or the group document of the pr</w:t>
            </w:r>
            <w:r w:rsidR="00080781">
              <w:rPr>
                <w:noProof/>
              </w:rPr>
              <w:t>econfigured group</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CAE116" w:rsidR="001E41F3" w:rsidRDefault="00205FD2">
            <w:pPr>
              <w:pStyle w:val="CRCoverPage"/>
              <w:spacing w:after="0"/>
              <w:ind w:left="100"/>
              <w:rPr>
                <w:noProof/>
              </w:rPr>
            </w:pPr>
            <w:r>
              <w:rPr>
                <w:noProof/>
              </w:rPr>
              <w:t>The procedure will not take into account regroups based on a preconfigured group that do not have their own group document in the GMS, and consequently regroups based on a preconfigured group will not be supported in the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148F79" w:rsidR="001E41F3" w:rsidRDefault="00AE1F3F">
            <w:pPr>
              <w:pStyle w:val="CRCoverPage"/>
              <w:spacing w:after="0"/>
              <w:ind w:left="100"/>
              <w:rPr>
                <w:noProof/>
              </w:rPr>
            </w:pPr>
            <w:r>
              <w:t>6.3.3.5.</w:t>
            </w:r>
            <w:r w:rsidR="00357F99">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2ED3AF5D" w14:textId="77777777" w:rsidR="00357F99" w:rsidRDefault="00357F99" w:rsidP="00357F99">
      <w:pPr>
        <w:pStyle w:val="Heading5"/>
      </w:pPr>
      <w:bookmarkStart w:id="3" w:name="_Toc20155675"/>
      <w:bookmarkStart w:id="4" w:name="_Toc27500830"/>
      <w:bookmarkStart w:id="5" w:name="_Toc36048955"/>
      <w:bookmarkStart w:id="6" w:name="_Toc20155654"/>
      <w:bookmarkStart w:id="7" w:name="_Toc27500809"/>
      <w:bookmarkStart w:id="8" w:name="_Toc36048934"/>
      <w:bookmarkStart w:id="9" w:name="_Toc20155599"/>
      <w:bookmarkStart w:id="10" w:name="_Toc27500754"/>
      <w:bookmarkStart w:id="11" w:name="_Toc36048879"/>
      <w:bookmarkStart w:id="12" w:name="_Toc20155546"/>
      <w:bookmarkStart w:id="13" w:name="_Toc27500701"/>
      <w:bookmarkStart w:id="14" w:name="_Toc36048826"/>
      <w:bookmarkStart w:id="15" w:name="_Toc20155648"/>
      <w:bookmarkStart w:id="16" w:name="_Toc27500803"/>
      <w:bookmarkStart w:id="17" w:name="_Toc36048928"/>
      <w:bookmarkStart w:id="18" w:name="_Toc20155649"/>
      <w:bookmarkStart w:id="19" w:name="_Toc27500804"/>
      <w:bookmarkStart w:id="20" w:name="_Toc36048929"/>
      <w:bookmarkStart w:id="21" w:name="_Toc20155652"/>
      <w:bookmarkStart w:id="22" w:name="_Toc27500807"/>
      <w:bookmarkStart w:id="23" w:name="_Toc36048932"/>
      <w:bookmarkStart w:id="24" w:name="_Toc20155674"/>
      <w:bookmarkStart w:id="25" w:name="_Toc27500829"/>
      <w:bookmarkStart w:id="26" w:name="_Toc36048954"/>
      <w:r>
        <w:t>6.3.3.5.2</w:t>
      </w:r>
      <w:r>
        <w:tab/>
        <w:t>Interaction with the in-progress emergency group call timer (TNG2)</w:t>
      </w:r>
      <w:bookmarkEnd w:id="3"/>
      <w:bookmarkEnd w:id="4"/>
      <w:bookmarkEnd w:id="5"/>
    </w:p>
    <w:p w14:paraId="248BF744" w14:textId="77777777" w:rsidR="00357F99" w:rsidRDefault="00357F99" w:rsidP="00357F99">
      <w:pPr>
        <w:rPr>
          <w:ins w:id="27" w:author="Mike Dolan-1" w:date="2020-04-24T14:03:00Z"/>
        </w:rPr>
      </w:pPr>
      <w:ins w:id="28" w:author="Mike Dolan-1" w:date="2020-04-24T14:03:00Z">
        <w:r>
          <w:t>Within this subclause, the term "group document" shall be understood to mean:</w:t>
        </w:r>
      </w:ins>
    </w:p>
    <w:p w14:paraId="2899BFD9" w14:textId="77777777" w:rsidR="00357F99" w:rsidRDefault="00357F99">
      <w:pPr>
        <w:pStyle w:val="B1"/>
        <w:rPr>
          <w:ins w:id="29" w:author="Mike Dolan-1" w:date="2020-04-24T14:03:00Z"/>
        </w:rPr>
        <w:pPrChange w:id="30" w:author="Mike Dolan-1" w:date="2020-04-23T10:36:00Z">
          <w:pPr/>
        </w:pPrChange>
      </w:pPr>
      <w:ins w:id="31" w:author="Mike Dolan-1" w:date="2020-04-24T14:03:00Z">
        <w:r>
          <w:t>1)</w:t>
        </w:r>
        <w:r>
          <w:tab/>
        </w:r>
        <w:proofErr w:type="gramStart"/>
        <w:r>
          <w:t>in</w:t>
        </w:r>
        <w:proofErr w:type="gramEnd"/>
        <w:r>
          <w:t xml:space="preserve"> the case of a group that has its own group document in the GMS, then that group document; or</w:t>
        </w:r>
      </w:ins>
    </w:p>
    <w:p w14:paraId="2D61C100" w14:textId="77777777" w:rsidR="00357F99" w:rsidRDefault="00357F99">
      <w:pPr>
        <w:pStyle w:val="B1"/>
        <w:rPr>
          <w:ins w:id="32" w:author="Mike Dolan-1" w:date="2020-04-24T14:03:00Z"/>
        </w:rPr>
        <w:pPrChange w:id="33" w:author="Mike Dolan-1" w:date="2020-04-23T10:36:00Z">
          <w:pPr/>
        </w:pPrChange>
      </w:pPr>
      <w:ins w:id="34" w:author="Mike Dolan-1" w:date="2020-04-24T14:03:00Z">
        <w:r>
          <w:t>2)</w:t>
        </w:r>
        <w:r>
          <w:tab/>
        </w:r>
        <w:proofErr w:type="gramStart"/>
        <w:r>
          <w:t>in</w:t>
        </w:r>
        <w:proofErr w:type="gramEnd"/>
        <w:r>
          <w:t xml:space="preserve"> the case of a regroup based on a preconfigured group, then </w:t>
        </w:r>
        <w:r>
          <w:rPr>
            <w:noProof/>
          </w:rPr>
          <w:t>the group document of the preconfigured group.</w:t>
        </w:r>
      </w:ins>
    </w:p>
    <w:p w14:paraId="09FB3DC2" w14:textId="77777777" w:rsidR="00357F99" w:rsidRDefault="00357F99" w:rsidP="00357F99">
      <w:r>
        <w:t>If the controlling MCPTT function starts timer TNG2 (</w:t>
      </w:r>
      <w:r w:rsidRPr="000D61C0">
        <w:t>in-progress emergency group call timer</w:t>
      </w:r>
      <w:r>
        <w:t>), it shall not start timer TNG3 (group call timer).</w:t>
      </w:r>
    </w:p>
    <w:p w14:paraId="067CED15" w14:textId="77777777" w:rsidR="00357F99" w:rsidRPr="00AE2498" w:rsidRDefault="00357F99" w:rsidP="00357F99">
      <w:r>
        <w:t>If timer TNG3 (group call timer) is running and the MCPTT group call is upgraded to an MCPTT emergency group call, then the controlling MCPTT function shall stop timer TNG3 (group call timer) and shall start timer TNG2 (</w:t>
      </w:r>
      <w:r w:rsidRPr="000D61C0">
        <w:t>in-progress emergency group call timer</w:t>
      </w:r>
      <w:r>
        <w:t xml:space="preserve">) 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w:t>
      </w:r>
      <w:r w:rsidRPr="00AE2498">
        <w:t>484</w:t>
      </w:r>
      <w:r w:rsidRPr="00AE2498">
        <w:rPr>
          <w:lang w:eastAsia="ko-KR"/>
        </w:rPr>
        <w:t> [50]</w:t>
      </w:r>
      <w:r w:rsidRPr="00AE2498">
        <w:t>.If timer TNG2 (in-progress emergency group call timer) is running and the MCPTT emergency group call is cancelled, then the controlling MCPTT function shall stop timer TNG2 (in-progress emergency group call timer) and shall start timer TNG3 (group call timer) with the value obtained from the &lt;on-network-maximum-duration&gt; element of the group document as specified in 3GPP TS 24.481 [31].</w:t>
      </w:r>
    </w:p>
    <w:p w14:paraId="019FFB8D" w14:textId="77777777" w:rsidR="00357F99" w:rsidRPr="00AE2498" w:rsidRDefault="00357F99" w:rsidP="00357F99">
      <w:r w:rsidRPr="00AE2498">
        <w:t>If timer TNG2 (in-progress emergency group call timer) is running and subsequently expires, then the controlling MCPTT function shall start timer TNG3 (group call timer) with the value obtained from the &lt;on-network-maximum-duration&gt; element of the group document as specified in 3GPP TS 24.481 [31].</w:t>
      </w:r>
    </w:p>
    <w:p w14:paraId="7181F72F" w14:textId="77777777" w:rsidR="00357F99" w:rsidRDefault="00357F99" w:rsidP="00357F99">
      <w:pPr>
        <w:pStyle w:val="NO"/>
      </w:pPr>
      <w:r w:rsidRPr="00AE2498">
        <w:t>NOTE:</w:t>
      </w:r>
      <w:r w:rsidRPr="00AE2498">
        <w:tab/>
        <w:t>The above conditions for starting</w:t>
      </w:r>
      <w:r>
        <w:t xml:space="preserve"> timer TNG2 (</w:t>
      </w:r>
      <w:r w:rsidRPr="000D61C0">
        <w:t>in-progress emergency group call timer</w:t>
      </w:r>
      <w:r>
        <w:t>) and timer TNG3 (group call timer) also apply in the case that these timers are re-started. For example: the case where the timer TNG3 was initially running, the MCPTT group call is upgraded to an MCPTT emergency group call and then the MCPTT emergency group call is cancelled.</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A5332" w14:textId="77777777" w:rsidR="007E7272" w:rsidRDefault="007E7272">
      <w:r>
        <w:separator/>
      </w:r>
    </w:p>
  </w:endnote>
  <w:endnote w:type="continuationSeparator" w:id="0">
    <w:p w14:paraId="64D34064" w14:textId="77777777" w:rsidR="007E7272" w:rsidRDefault="007E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77145" w14:textId="77777777" w:rsidR="007E7272" w:rsidRDefault="007E7272">
      <w:r>
        <w:separator/>
      </w:r>
    </w:p>
  </w:footnote>
  <w:footnote w:type="continuationSeparator" w:id="0">
    <w:p w14:paraId="77075217" w14:textId="77777777" w:rsidR="007E7272" w:rsidRDefault="007E7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781"/>
    <w:rsid w:val="000A1F6F"/>
    <w:rsid w:val="000A6394"/>
    <w:rsid w:val="000B43A1"/>
    <w:rsid w:val="000B7FED"/>
    <w:rsid w:val="000C038A"/>
    <w:rsid w:val="000C6568"/>
    <w:rsid w:val="000C6598"/>
    <w:rsid w:val="000E1C0F"/>
    <w:rsid w:val="00143DCF"/>
    <w:rsid w:val="00145D43"/>
    <w:rsid w:val="00185EEA"/>
    <w:rsid w:val="00192C46"/>
    <w:rsid w:val="0019338C"/>
    <w:rsid w:val="001A08B3"/>
    <w:rsid w:val="001A7B60"/>
    <w:rsid w:val="001B52F0"/>
    <w:rsid w:val="001B7A65"/>
    <w:rsid w:val="001D79CD"/>
    <w:rsid w:val="001E41F3"/>
    <w:rsid w:val="00205FD2"/>
    <w:rsid w:val="00227EAD"/>
    <w:rsid w:val="0026004D"/>
    <w:rsid w:val="002640DD"/>
    <w:rsid w:val="00275D12"/>
    <w:rsid w:val="00284FEB"/>
    <w:rsid w:val="00285737"/>
    <w:rsid w:val="002860C4"/>
    <w:rsid w:val="002A1ABE"/>
    <w:rsid w:val="002B5741"/>
    <w:rsid w:val="002C47D4"/>
    <w:rsid w:val="00305409"/>
    <w:rsid w:val="00357F99"/>
    <w:rsid w:val="003609EF"/>
    <w:rsid w:val="0036231A"/>
    <w:rsid w:val="00363DF6"/>
    <w:rsid w:val="003674C0"/>
    <w:rsid w:val="00374DD4"/>
    <w:rsid w:val="003B3410"/>
    <w:rsid w:val="003B3DAA"/>
    <w:rsid w:val="003E1A36"/>
    <w:rsid w:val="00410371"/>
    <w:rsid w:val="004242F1"/>
    <w:rsid w:val="004379A5"/>
    <w:rsid w:val="00443AD8"/>
    <w:rsid w:val="004560EA"/>
    <w:rsid w:val="004A6835"/>
    <w:rsid w:val="004B75B7"/>
    <w:rsid w:val="004C1C65"/>
    <w:rsid w:val="004E1669"/>
    <w:rsid w:val="0051580D"/>
    <w:rsid w:val="00547111"/>
    <w:rsid w:val="00570453"/>
    <w:rsid w:val="00570D54"/>
    <w:rsid w:val="00592D74"/>
    <w:rsid w:val="005E2C44"/>
    <w:rsid w:val="00621188"/>
    <w:rsid w:val="006257ED"/>
    <w:rsid w:val="00665435"/>
    <w:rsid w:val="00677E82"/>
    <w:rsid w:val="00695808"/>
    <w:rsid w:val="006B46FB"/>
    <w:rsid w:val="006C0497"/>
    <w:rsid w:val="006E21FB"/>
    <w:rsid w:val="00707373"/>
    <w:rsid w:val="0074237A"/>
    <w:rsid w:val="00792342"/>
    <w:rsid w:val="007977A8"/>
    <w:rsid w:val="007B512A"/>
    <w:rsid w:val="007C2097"/>
    <w:rsid w:val="007D5657"/>
    <w:rsid w:val="007D6A07"/>
    <w:rsid w:val="007E7272"/>
    <w:rsid w:val="007F7259"/>
    <w:rsid w:val="008040A8"/>
    <w:rsid w:val="008279FA"/>
    <w:rsid w:val="008438B9"/>
    <w:rsid w:val="008626E7"/>
    <w:rsid w:val="00870EE7"/>
    <w:rsid w:val="008863B9"/>
    <w:rsid w:val="008A45A6"/>
    <w:rsid w:val="008F686C"/>
    <w:rsid w:val="009148DE"/>
    <w:rsid w:val="00941BFE"/>
    <w:rsid w:val="00941E30"/>
    <w:rsid w:val="00971D51"/>
    <w:rsid w:val="009777D9"/>
    <w:rsid w:val="00991B88"/>
    <w:rsid w:val="009A5753"/>
    <w:rsid w:val="009A579D"/>
    <w:rsid w:val="009E3297"/>
    <w:rsid w:val="009E6C24"/>
    <w:rsid w:val="009F734F"/>
    <w:rsid w:val="00A246B6"/>
    <w:rsid w:val="00A47E70"/>
    <w:rsid w:val="00A50CF0"/>
    <w:rsid w:val="00A542A2"/>
    <w:rsid w:val="00A7671C"/>
    <w:rsid w:val="00A80AE7"/>
    <w:rsid w:val="00AA2CBC"/>
    <w:rsid w:val="00AC5820"/>
    <w:rsid w:val="00AD1CD8"/>
    <w:rsid w:val="00AE1F3F"/>
    <w:rsid w:val="00AE2498"/>
    <w:rsid w:val="00B258BB"/>
    <w:rsid w:val="00B61AF8"/>
    <w:rsid w:val="00B67B97"/>
    <w:rsid w:val="00B968C8"/>
    <w:rsid w:val="00BA15F7"/>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205FD2"/>
    <w:rPr>
      <w:rFonts w:ascii="Times New Roman" w:hAnsi="Times New Roman"/>
      <w:lang w:val="en-GB" w:eastAsia="en-US"/>
    </w:rPr>
  </w:style>
  <w:style w:type="character" w:customStyle="1" w:styleId="NOChar2">
    <w:name w:val="NO Char2"/>
    <w:link w:val="NO"/>
    <w:locked/>
    <w:rsid w:val="00205FD2"/>
    <w:rPr>
      <w:rFonts w:ascii="Times New Roman" w:hAnsi="Times New Roman"/>
      <w:lang w:val="en-GB" w:eastAsia="en-US"/>
    </w:rPr>
  </w:style>
  <w:style w:type="character" w:customStyle="1" w:styleId="B1Char2">
    <w:name w:val="B1 Char2"/>
    <w:link w:val="B1"/>
    <w:rsid w:val="00205FD2"/>
    <w:rPr>
      <w:rFonts w:ascii="Times New Roman" w:hAnsi="Times New Roman"/>
      <w:lang w:val="en-GB" w:eastAsia="en-US"/>
    </w:rPr>
  </w:style>
  <w:style w:type="character" w:customStyle="1" w:styleId="B3Char">
    <w:name w:val="B3 Char"/>
    <w:link w:val="B3"/>
    <w:rsid w:val="00205FD2"/>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443A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FE0FE-0AC0-43B0-BB5D-1F3074FA2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652</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2020-04-24T19:33:00Z</dcterms:created>
  <dcterms:modified xsi:type="dcterms:W3CDTF">2020-05-22T22:03:00Z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